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C2E68E"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0B35EB" w:rsidRPr="00E219EA">
          <w:rPr>
            <w:b/>
            <w:noProof/>
            <w:sz w:val="24"/>
          </w:rPr>
          <w:t>4</w:t>
        </w:r>
        <w:r w:rsidR="00250634" w:rsidRPr="00E219EA">
          <w:rPr>
            <w:b/>
            <w:noProof/>
            <w:sz w:val="24"/>
          </w:rPr>
          <w:t>AH</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r w:rsidR="00B31A97" w:rsidRPr="00E219EA">
          <w:rPr>
            <w:b/>
            <w:i/>
            <w:noProof/>
            <w:sz w:val="28"/>
          </w:rPr>
          <w:t>S2-</w:t>
        </w:r>
        <w:r w:rsidR="00FE4BBA">
          <w:rPr>
            <w:b/>
            <w:i/>
            <w:noProof/>
            <w:sz w:val="28"/>
          </w:rPr>
          <w:t>230</w:t>
        </w:r>
        <w:r w:rsidR="00AA5224">
          <w:rPr>
            <w:b/>
            <w:i/>
            <w:noProof/>
            <w:sz w:val="28"/>
          </w:rPr>
          <w:t>1445</w:t>
        </w:r>
      </w:fldSimple>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8610A3"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AA87720" w:rsidR="001E41F3" w:rsidRPr="00E219EA" w:rsidRDefault="00583D2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98A4F42" w:rsidR="001E41F3" w:rsidRPr="00E219EA" w:rsidRDefault="0030441E">
            <w:pPr>
              <w:pStyle w:val="CRCoverPage"/>
              <w:spacing w:after="0"/>
              <w:jc w:val="center"/>
              <w:rPr>
                <w:noProof/>
                <w:sz w:val="28"/>
              </w:rPr>
            </w:pPr>
            <w:bookmarkStart w:id="0" w:name="_GoBack"/>
            <w:bookmarkEnd w:id="0"/>
            <w:r>
              <w:rPr>
                <w:b/>
                <w:noProof/>
                <w:sz w:val="28"/>
              </w:rPr>
              <w:t>18</w:t>
            </w:r>
            <w:r w:rsidR="00583D2C">
              <w:rPr>
                <w:b/>
                <w:noProof/>
                <w:sz w:val="28"/>
              </w:rPr>
              <w:t>.0.0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8610A3">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28E1C90" w:rsidR="001E41F3" w:rsidRPr="00E219EA" w:rsidRDefault="00536507" w:rsidP="00536507">
            <w:pPr>
              <w:pStyle w:val="CRCoverPage"/>
              <w:spacing w:after="0"/>
              <w:rPr>
                <w:noProof/>
              </w:rPr>
            </w:pPr>
            <w:r>
              <w:t xml:space="preserve">  Samsung</w:t>
            </w:r>
            <w:ins w:id="2" w:author="Ericsson User r01" w:date="2023-01-16T16:47:00Z">
              <w:r w:rsidR="00426FFA">
                <w:t>, Ericsson</w:t>
              </w:r>
            </w:ins>
            <w:ins w:id="3" w:author="Colom Ikuno, Josep" w:date="2023-01-17T14:26:00Z">
              <w:r w:rsidR="007146B4">
                <w:t>, Deutsche Telekom</w:t>
              </w:r>
            </w:ins>
            <w:ins w:id="4" w:author="Amanda r01" w:date="2023-01-17T11:49:00Z">
              <w:r w:rsidR="00BF4D79">
                <w:t>,Futurewei</w:t>
              </w:r>
            </w:ins>
            <w:ins w:id="5" w:author="Myungjune@LGE_r07" w:date="2023-01-18T12:10:00Z">
              <w:r w:rsidR="00DD0437">
                <w:t>, LG Electronics</w:t>
              </w:r>
            </w:ins>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8610A3"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8610A3">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58024C2" w:rsidR="001E41F3" w:rsidRPr="00E219EA" w:rsidRDefault="0030441E">
            <w:pPr>
              <w:pStyle w:val="CRCoverPage"/>
              <w:spacing w:after="0"/>
              <w:ind w:left="100"/>
              <w:rPr>
                <w:noProof/>
              </w:rPr>
            </w:pPr>
            <w:r>
              <w:t>2023-1-09</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8610A3"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8610A3">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08AA7DE" w14:textId="2B3B05E9" w:rsidR="00544E52" w:rsidRPr="00E219EA" w:rsidRDefault="00544E52" w:rsidP="00544E52">
            <w:pPr>
              <w:pStyle w:val="B1"/>
              <w:ind w:left="0" w:firstLine="0"/>
              <w:rPr>
                <w:i/>
                <w:iCs/>
              </w:rPr>
            </w:pPr>
            <w:r>
              <w:lastRenderedPageBreak/>
              <w:t xml:space="preserve">This CR </w:t>
            </w:r>
            <w:ins w:id="6" w:author="Colom Ikuno, Josep" w:date="2023-01-17T14:27:00Z">
              <w:r w:rsidR="007146B4">
                <w:t>documents how to apply existing functionality to</w:t>
              </w:r>
            </w:ins>
            <w:r>
              <w:t xml:space="preserve"> enable the UE getting </w:t>
            </w:r>
            <w:r w:rsidR="00DE1B92">
              <w:t>localized service information needed to access the localized service from hosting network and how the hosting network restrict the access using existing LADN principle.</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ins w:id="7" w:author="Colom Ikuno, Josep" w:date="2023-01-17T14:27:00Z"/>
                <w:noProof/>
              </w:rPr>
            </w:pPr>
            <w:ins w:id="8" w:author="Colom Ikuno, Josep" w:date="2023-01-17T14:27:00Z">
              <w:r>
                <w:rPr>
                  <w:noProof/>
                </w:rPr>
                <w:t>Informative Annex including:</w:t>
              </w:r>
            </w:ins>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E884D" w:rsidR="001E41F3" w:rsidRPr="00E219EA" w:rsidRDefault="009260B1" w:rsidP="00DF235B">
            <w:pPr>
              <w:pStyle w:val="CRCoverPage"/>
              <w:spacing w:after="0"/>
              <w:rPr>
                <w:noProof/>
              </w:rPr>
            </w:pPr>
            <w:ins w:id="9" w:author="Colom Ikuno, Josep" w:date="2023-01-17T14:27:00Z">
              <w:r>
                <w:rPr>
                  <w:noProof/>
                </w:rPr>
                <w:t>Unclear how localized services can be implemented</w:t>
              </w:r>
            </w:ins>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F9E7B" w:rsidR="001E41F3" w:rsidRPr="00E219EA" w:rsidRDefault="00C2676B" w:rsidP="00DD0437">
            <w:pPr>
              <w:pStyle w:val="CRCoverPage"/>
              <w:spacing w:after="0"/>
              <w:ind w:left="100"/>
              <w:rPr>
                <w:noProof/>
              </w:rPr>
            </w:pPr>
            <w:r>
              <w:rPr>
                <w:noProof/>
              </w:rPr>
              <w:t xml:space="preserve">Annex </w:t>
            </w:r>
            <w:ins w:id="10" w:author="Myungjune@LGE_r07" w:date="2023-01-18T12:10:00Z">
              <w:r w:rsidR="00DD0437">
                <w:rPr>
                  <w:noProof/>
                </w:rPr>
                <w:t xml:space="preserve">x.z </w:t>
              </w:r>
            </w:ins>
            <w:r>
              <w:rPr>
                <w:noProof/>
              </w:rPr>
              <w:t xml:space="preserve">(new),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388E110" w14:textId="578BE356" w:rsidR="00DF235B" w:rsidRPr="00E219EA" w:rsidRDefault="00DF235B" w:rsidP="008B11F2">
      <w:pPr>
        <w:pStyle w:val="Heading1"/>
        <w:rPr>
          <w:ins w:id="11" w:author="Samsung" w:date="2023-01-06T17:27:00Z"/>
        </w:rPr>
      </w:pPr>
      <w:bookmarkStart w:id="12" w:name="_Toc20149998"/>
      <w:bookmarkStart w:id="13" w:name="_Toc27846797"/>
      <w:bookmarkStart w:id="14" w:name="_Toc36187928"/>
      <w:bookmarkStart w:id="15" w:name="_Toc45183832"/>
      <w:bookmarkStart w:id="16" w:name="_Toc47342674"/>
      <w:bookmarkStart w:id="17" w:name="_Toc51769375"/>
      <w:bookmarkStart w:id="18" w:name="_Toc106188106"/>
      <w:ins w:id="19" w:author="Samsung" w:date="2023-01-06T17:27:00Z">
        <w:r w:rsidRPr="00E219EA">
          <w:t>x.z</w:t>
        </w:r>
        <w:r w:rsidRPr="00E219EA">
          <w:tab/>
        </w:r>
      </w:ins>
      <w:ins w:id="20" w:author="Ericsson User r01" w:date="2023-01-16T15:12:00Z">
        <w:r w:rsidR="00562376">
          <w:t xml:space="preserve">Enabling </w:t>
        </w:r>
      </w:ins>
      <w:ins w:id="21" w:author="Ericsson User r01" w:date="2023-01-16T15:13:00Z">
        <w:r w:rsidR="00791DC8">
          <w:t xml:space="preserve">the </w:t>
        </w:r>
      </w:ins>
      <w:ins w:id="22" w:author="Ericsson User r01" w:date="2023-01-16T15:12:00Z">
        <w:r w:rsidR="00562376">
          <w:t>UE a</w:t>
        </w:r>
      </w:ins>
      <w:ins w:id="23" w:author="Samsung" w:date="2023-01-06T17:27:00Z">
        <w:r w:rsidRPr="00E219EA">
          <w:t>ccess</w:t>
        </w:r>
      </w:ins>
      <w:ins w:id="24" w:author="Ericsson User r01" w:date="2023-01-16T15:12:00Z">
        <w:r w:rsidR="00562376">
          <w:t xml:space="preserve"> to</w:t>
        </w:r>
      </w:ins>
      <w:ins w:id="25" w:author="Samsung" w:date="2023-01-06T17:27:00Z">
        <w:r w:rsidRPr="00E219EA">
          <w:t xml:space="preserve"> localized services</w:t>
        </w:r>
      </w:ins>
    </w:p>
    <w:p w14:paraId="223ED2DC" w14:textId="0B0CD21D" w:rsidR="00DD0437" w:rsidRDefault="005A2E7D" w:rsidP="00500D79">
      <w:pPr>
        <w:rPr>
          <w:ins w:id="26" w:author="Myungjune@LGE_r07" w:date="2023-01-18T12:10:00Z"/>
          <w:lang w:eastAsia="ko-KR"/>
        </w:rPr>
      </w:pPr>
      <w:ins w:id="27" w:author="Samsung" w:date="2023-01-02T12:41:00Z">
        <w:r w:rsidRPr="001B7C50">
          <w:t xml:space="preserve">The access to </w:t>
        </w:r>
      </w:ins>
      <w:ins w:id="28" w:author="Ericsson User" w:date="2023-01-16T21:44:00Z">
        <w:r w:rsidR="00CE56A1">
          <w:t xml:space="preserve">a </w:t>
        </w:r>
      </w:ins>
      <w:ins w:id="29" w:author="Samsung" w:date="2023-01-02T12:41:00Z">
        <w:r>
          <w:t xml:space="preserve">localized service </w:t>
        </w:r>
        <w:r w:rsidRPr="001B7C50">
          <w:rPr>
            <w:lang w:eastAsia="ko-KR"/>
          </w:rPr>
          <w:t xml:space="preserve">is </w:t>
        </w:r>
      </w:ins>
      <w:ins w:id="30" w:author="Ericsson User" w:date="2023-01-16T21:50:00Z">
        <w:r w:rsidR="003B2EC0">
          <w:rPr>
            <w:lang w:eastAsia="ko-KR"/>
          </w:rPr>
          <w:t xml:space="preserve">made </w:t>
        </w:r>
      </w:ins>
      <w:ins w:id="31" w:author="Samsung" w:date="2023-01-02T12:41:00Z">
        <w:r w:rsidRPr="001B7C50">
          <w:rPr>
            <w:lang w:eastAsia="ko-KR"/>
          </w:rPr>
          <w:t>available in a specific area</w:t>
        </w:r>
      </w:ins>
      <w:ins w:id="32" w:author="Samsung" w:date="2023-01-02T14:22:00Z">
        <w:r w:rsidR="00E046C0">
          <w:rPr>
            <w:lang w:eastAsia="ko-KR"/>
          </w:rPr>
          <w:t xml:space="preserve"> </w:t>
        </w:r>
      </w:ins>
      <w:ins w:id="33" w:author="Ericsson User r01" w:date="2023-01-16T15:04:00Z">
        <w:r w:rsidR="00554CA5">
          <w:rPr>
            <w:lang w:eastAsia="ko-KR"/>
          </w:rPr>
          <w:t>and</w:t>
        </w:r>
      </w:ins>
      <w:ins w:id="34" w:author="Ericsson User r01" w:date="2023-01-16T15:05:00Z">
        <w:r w:rsidR="00554CA5">
          <w:rPr>
            <w:lang w:eastAsia="ko-KR"/>
          </w:rPr>
          <w:t>/</w:t>
        </w:r>
      </w:ins>
      <w:ins w:id="35" w:author="Ericsson User r01" w:date="2023-01-16T15:04:00Z">
        <w:r w:rsidR="00CE12A3">
          <w:rPr>
            <w:lang w:eastAsia="ko-KR"/>
          </w:rPr>
          <w:t>or a specific period of time.</w:t>
        </w:r>
      </w:ins>
      <w:ins w:id="36" w:author="Ericsson User" w:date="2023-01-16T21:44:00Z">
        <w:r w:rsidR="00CE56A1">
          <w:rPr>
            <w:lang w:eastAsia="ko-KR"/>
          </w:rPr>
          <w:t xml:space="preserve"> </w:t>
        </w:r>
      </w:ins>
    </w:p>
    <w:p w14:paraId="54DDA0AA" w14:textId="2EC1C6F4" w:rsidR="000D2452" w:rsidRDefault="00D35B33" w:rsidP="00500D79">
      <w:pPr>
        <w:rPr>
          <w:ins w:id="37" w:author="Ericsson User r01" w:date="2023-01-16T16:38:00Z"/>
          <w:rFonts w:eastAsia="SimSun"/>
          <w:lang w:eastAsia="zh-CN"/>
        </w:rPr>
      </w:pPr>
      <w:ins w:id="38" w:author="Ericsson User r01" w:date="2023-01-16T15:15:00Z">
        <w:r>
          <w:t xml:space="preserve">After the UE has successfully registered to </w:t>
        </w:r>
        <w:r w:rsidR="00EE6B33">
          <w:t>PNI-NPN/SNPN providing access to the localized serv</w:t>
        </w:r>
      </w:ins>
      <w:ins w:id="39" w:author="Ericsson User r01" w:date="2023-01-16T16:32:00Z">
        <w:r w:rsidR="009C2050">
          <w:t>i</w:t>
        </w:r>
      </w:ins>
      <w:ins w:id="40" w:author="Ericsson User r01" w:date="2023-01-16T15:15:00Z">
        <w:r w:rsidR="00EE6B33">
          <w:t xml:space="preserve">ce, </w:t>
        </w:r>
      </w:ins>
      <w:ins w:id="41" w:author="Ericsson User r01" w:date="2023-01-16T16:21:00Z">
        <w:r w:rsidR="00C501D5">
          <w:rPr>
            <w:rFonts w:eastAsia="SimSun"/>
            <w:lang w:eastAsia="zh-CN"/>
          </w:rPr>
          <w:t>t</w:t>
        </w:r>
      </w:ins>
      <w:ins w:id="42" w:author="Samsung" w:date="2023-01-02T12:41:00Z">
        <w:r w:rsidR="005A2E7D" w:rsidRPr="001B7C50">
          <w:rPr>
            <w:rFonts w:eastAsia="SimSun"/>
            <w:lang w:eastAsia="zh-CN"/>
          </w:rPr>
          <w:t xml:space="preserve">he UE </w:t>
        </w:r>
      </w:ins>
      <w:ins w:id="43" w:author="Ericsson User r01" w:date="2023-01-16T16:21:00Z">
        <w:r w:rsidR="00C501D5">
          <w:rPr>
            <w:rFonts w:eastAsia="SimSun"/>
            <w:lang w:eastAsia="zh-CN"/>
          </w:rPr>
          <w:t xml:space="preserve">can be </w:t>
        </w:r>
      </w:ins>
      <w:ins w:id="44" w:author="Samsung" w:date="2023-01-02T12:41:00Z">
        <w:r w:rsidR="005A2E7D" w:rsidRPr="00AA5224">
          <w:rPr>
            <w:rFonts w:eastAsia="SimSun"/>
            <w:lang w:eastAsia="zh-CN"/>
          </w:rPr>
          <w:t xml:space="preserve">configured </w:t>
        </w:r>
      </w:ins>
      <w:bookmarkStart w:id="45" w:name="_Hlk124933893"/>
      <w:ins w:id="46" w:author="vivorev" w:date="2023-01-18T11:29:00Z">
        <w:r w:rsidR="002456C5" w:rsidRPr="00AA5224">
          <w:rPr>
            <w:rFonts w:eastAsia="SimSun"/>
            <w:lang w:eastAsia="zh-CN"/>
          </w:rPr>
          <w:t>(</w:t>
        </w:r>
      </w:ins>
      <w:ins w:id="47" w:author="vivorev" w:date="2023-01-18T11:30:00Z">
        <w:r w:rsidR="002456C5" w:rsidRPr="00AA5224">
          <w:rPr>
            <w:rFonts w:eastAsia="SimSun"/>
            <w:lang w:eastAsia="zh-CN"/>
          </w:rPr>
          <w:t>e.g. by HPLMN or hosting network</w:t>
        </w:r>
      </w:ins>
      <w:ins w:id="48" w:author="vivorev" w:date="2023-01-18T11:29:00Z">
        <w:r w:rsidR="002456C5" w:rsidRPr="00AA5224">
          <w:rPr>
            <w:rFonts w:eastAsia="SimSun"/>
            <w:lang w:eastAsia="zh-CN"/>
          </w:rPr>
          <w:t>)</w:t>
        </w:r>
      </w:ins>
      <w:bookmarkEnd w:id="45"/>
      <w:ins w:id="49" w:author="vivorev" w:date="2023-01-18T11:30:00Z">
        <w:r w:rsidR="002456C5" w:rsidRPr="00AA5224">
          <w:rPr>
            <w:rFonts w:eastAsia="SimSun"/>
            <w:lang w:eastAsia="zh-CN"/>
          </w:rPr>
          <w:t xml:space="preserve"> </w:t>
        </w:r>
      </w:ins>
      <w:ins w:id="50" w:author="Ericsson User r01" w:date="2023-01-16T16:22:00Z">
        <w:r w:rsidR="00E91694" w:rsidRPr="00AA5224">
          <w:rPr>
            <w:rFonts w:eastAsia="SimSun"/>
            <w:lang w:eastAsia="zh-CN"/>
          </w:rPr>
          <w:t>with URSP rules</w:t>
        </w:r>
        <w:r w:rsidR="00E91694">
          <w:rPr>
            <w:rFonts w:eastAsia="SimSun"/>
            <w:lang w:eastAsia="zh-CN"/>
          </w:rPr>
          <w:t xml:space="preserve"> using existing </w:t>
        </w:r>
      </w:ins>
      <w:ins w:id="51" w:author="Ericsson User r01" w:date="2023-01-16T16:27:00Z">
        <w:r w:rsidR="00984D86">
          <w:rPr>
            <w:rFonts w:eastAsia="SimSun"/>
            <w:lang w:eastAsia="zh-CN"/>
          </w:rPr>
          <w:t>principles</w:t>
        </w:r>
      </w:ins>
      <w:ins w:id="52" w:author="Ericsson User r01" w:date="2023-01-16T16:25:00Z">
        <w:r w:rsidR="0065465C">
          <w:rPr>
            <w:rFonts w:eastAsia="SimSun"/>
            <w:lang w:eastAsia="zh-CN"/>
          </w:rPr>
          <w:t xml:space="preserve"> (see TS 23.503</w:t>
        </w:r>
      </w:ins>
      <w:ins w:id="53" w:author="Ericsson User r01" w:date="2023-01-16T16:35:00Z">
        <w:r w:rsidR="00084C76">
          <w:rPr>
            <w:rFonts w:eastAsia="SimSun"/>
            <w:lang w:eastAsia="zh-CN"/>
          </w:rPr>
          <w:t> </w:t>
        </w:r>
      </w:ins>
      <w:ins w:id="54" w:author="Ericsson User r01" w:date="2023-01-16T16:25:00Z">
        <w:r w:rsidR="0065465C">
          <w:rPr>
            <w:rFonts w:eastAsia="SimSun"/>
            <w:lang w:eastAsia="zh-CN"/>
          </w:rPr>
          <w:t>[</w:t>
        </w:r>
      </w:ins>
      <w:ins w:id="55" w:author="Ericsson User r01" w:date="2023-01-16T16:35:00Z">
        <w:r w:rsidR="00084C76">
          <w:rPr>
            <w:rFonts w:eastAsia="SimSun"/>
            <w:lang w:eastAsia="zh-CN"/>
          </w:rPr>
          <w:t>45</w:t>
        </w:r>
      </w:ins>
      <w:ins w:id="56" w:author="Ericsson User r01" w:date="2023-01-16T16:25:00Z">
        <w:r w:rsidR="0065465C">
          <w:rPr>
            <w:rFonts w:eastAsia="SimSun"/>
            <w:lang w:eastAsia="zh-CN"/>
          </w:rPr>
          <w:t>] clause </w:t>
        </w:r>
        <w:r w:rsidR="0065465C" w:rsidRPr="0065465C">
          <w:t>6.6.2.2</w:t>
        </w:r>
      </w:ins>
      <w:ins w:id="57" w:author="Ericsson User r01" w:date="2023-01-16T16:26:00Z">
        <w:r w:rsidR="00CD5D33">
          <w:t>)</w:t>
        </w:r>
      </w:ins>
      <w:ins w:id="58" w:author="Ericsson User r01" w:date="2023-01-16T16:23:00Z">
        <w:r w:rsidR="00F15687">
          <w:rPr>
            <w:rFonts w:eastAsia="SimSun"/>
            <w:lang w:eastAsia="zh-CN"/>
          </w:rPr>
          <w:t>.</w:t>
        </w:r>
      </w:ins>
    </w:p>
    <w:p w14:paraId="2F41FD15" w14:textId="3CD8158F" w:rsidR="00DD0437" w:rsidRDefault="009E526F" w:rsidP="00500D79">
      <w:pPr>
        <w:rPr>
          <w:ins w:id="59" w:author="Myungjune@LGE_r07" w:date="2023-01-18T12:08:00Z"/>
        </w:rPr>
      </w:pPr>
      <w:ins w:id="60" w:author="Ericsson User r01" w:date="2023-01-16T16:30:00Z">
        <w:r>
          <w:rPr>
            <w:rFonts w:eastAsia="SimSun"/>
            <w:lang w:eastAsia="zh-CN"/>
          </w:rPr>
          <w:t xml:space="preserve">The URSP rules can include </w:t>
        </w:r>
      </w:ins>
      <w:ins w:id="61" w:author="Samsung" w:date="2023-01-02T12:41:00Z">
        <w:r w:rsidR="005A2E7D" w:rsidRPr="001B7C50">
          <w:rPr>
            <w:rFonts w:eastAsia="SimSun"/>
            <w:lang w:eastAsia="zh-CN"/>
          </w:rPr>
          <w:t xml:space="preserve">an association between </w:t>
        </w:r>
      </w:ins>
      <w:ins w:id="62" w:author="Ericsson User r01" w:date="2023-01-16T16:31:00Z">
        <w:r w:rsidR="00C628AF">
          <w:rPr>
            <w:rFonts w:eastAsia="SimSun"/>
            <w:lang w:eastAsia="zh-CN"/>
          </w:rPr>
          <w:t xml:space="preserve">the UE </w:t>
        </w:r>
      </w:ins>
      <w:ins w:id="63" w:author="Samsung" w:date="2023-01-02T12:41:00Z">
        <w:r w:rsidR="005A2E7D" w:rsidRPr="001B7C50">
          <w:rPr>
            <w:rFonts w:eastAsia="SimSun"/>
            <w:lang w:eastAsia="zh-CN"/>
          </w:rPr>
          <w:t xml:space="preserve">application and </w:t>
        </w:r>
      </w:ins>
      <w:ins w:id="64" w:author="Ericsson User r01" w:date="2023-01-16T16:30:00Z">
        <w:r w:rsidR="00711E03">
          <w:rPr>
            <w:rFonts w:eastAsia="SimSun"/>
            <w:lang w:eastAsia="zh-CN"/>
          </w:rPr>
          <w:t xml:space="preserve">the </w:t>
        </w:r>
      </w:ins>
      <w:ins w:id="65" w:author="Samsung" w:date="2023-01-02T14:33:00Z">
        <w:r w:rsidR="0084398D">
          <w:rPr>
            <w:rFonts w:eastAsia="SimSun"/>
            <w:lang w:eastAsia="zh-CN"/>
          </w:rPr>
          <w:t>DNN/S-NSSAI</w:t>
        </w:r>
      </w:ins>
      <w:ins w:id="66" w:author="Ericsson User r01" w:date="2023-01-16T16:30:00Z">
        <w:r w:rsidR="00711E03">
          <w:rPr>
            <w:rFonts w:eastAsia="SimSun"/>
            <w:lang w:eastAsia="zh-CN"/>
          </w:rPr>
          <w:t xml:space="preserve"> </w:t>
        </w:r>
      </w:ins>
      <w:ins w:id="67" w:author="Ericsson User r01" w:date="2023-01-16T16:31:00Z">
        <w:r w:rsidR="00711E03">
          <w:rPr>
            <w:rFonts w:eastAsia="SimSun"/>
            <w:lang w:eastAsia="zh-CN"/>
          </w:rPr>
          <w:t xml:space="preserve">which is meant for </w:t>
        </w:r>
      </w:ins>
      <w:ins w:id="68" w:author="Ericsson User" w:date="2023-01-16T21:50:00Z">
        <w:r w:rsidR="006311D7">
          <w:rPr>
            <w:rFonts w:eastAsia="SimSun"/>
            <w:lang w:eastAsia="zh-CN"/>
          </w:rPr>
          <w:t xml:space="preserve">a </w:t>
        </w:r>
      </w:ins>
      <w:ins w:id="69" w:author="Ericsson User" w:date="2023-01-16T21:46:00Z">
        <w:r w:rsidR="003E1E33">
          <w:rPr>
            <w:rFonts w:eastAsia="SimSun"/>
            <w:lang w:eastAsia="zh-CN"/>
          </w:rPr>
          <w:t>parti</w:t>
        </w:r>
        <w:r w:rsidR="007733EF">
          <w:rPr>
            <w:rFonts w:eastAsia="SimSun"/>
            <w:lang w:eastAsia="zh-CN"/>
          </w:rPr>
          <w:t>cular</w:t>
        </w:r>
      </w:ins>
      <w:ins w:id="70" w:author="Ericsson User r01" w:date="2023-01-16T16:31:00Z">
        <w:r w:rsidR="00711E03">
          <w:rPr>
            <w:rFonts w:eastAsia="SimSun"/>
            <w:lang w:eastAsia="zh-CN"/>
          </w:rPr>
          <w:t xml:space="preserve"> localized service</w:t>
        </w:r>
      </w:ins>
      <w:ins w:id="71" w:author="Samsung" w:date="2023-01-02T12:41:00Z">
        <w:r w:rsidR="005A2E7D" w:rsidRPr="001B7C50">
          <w:rPr>
            <w:rFonts w:eastAsia="SimSun"/>
            <w:lang w:eastAsia="zh-CN"/>
          </w:rPr>
          <w:t>.</w:t>
        </w:r>
      </w:ins>
      <w:ins w:id="72" w:author="Ericsson User r01" w:date="2023-01-16T16:40:00Z">
        <w:r w:rsidR="00367DE7">
          <w:rPr>
            <w:rFonts w:eastAsia="SimSun"/>
            <w:lang w:eastAsia="zh-CN"/>
          </w:rPr>
          <w:t xml:space="preserve"> The URSP rules can also include </w:t>
        </w:r>
      </w:ins>
      <w:ins w:id="73" w:author="Ericsson User r01" w:date="2023-01-16T16:41:00Z">
        <w:r w:rsidR="005E1EB6">
          <w:rPr>
            <w:rFonts w:eastAsia="SimSun"/>
            <w:lang w:eastAsia="zh-CN"/>
          </w:rPr>
          <w:t>"Route Selection Validitation Criteria" as described in TS 23.503 [</w:t>
        </w:r>
        <w:r w:rsidR="00FD79F0">
          <w:rPr>
            <w:rFonts w:eastAsia="SimSun"/>
            <w:lang w:eastAsia="zh-CN"/>
          </w:rPr>
          <w:t xml:space="preserve">45] table </w:t>
        </w:r>
        <w:r w:rsidR="00FD79F0" w:rsidRPr="00FD79F0">
          <w:t>6.6.2.1-3</w:t>
        </w:r>
      </w:ins>
      <w:ins w:id="74" w:author="Ericsson User r01" w:date="2023-01-16T16:42:00Z">
        <w:r w:rsidR="0083507C">
          <w:t>, w</w:t>
        </w:r>
      </w:ins>
      <w:ins w:id="75" w:author="Ericsson User r01" w:date="2023-01-16T16:43:00Z">
        <w:r w:rsidR="001C418F">
          <w:t xml:space="preserve">ith </w:t>
        </w:r>
      </w:ins>
      <w:ins w:id="76" w:author="Ericsson User r01" w:date="2023-01-16T16:42:00Z">
        <w:r w:rsidR="0083507C">
          <w:t xml:space="preserve">the time/location </w:t>
        </w:r>
      </w:ins>
      <w:ins w:id="77" w:author="Ericsson User r01" w:date="2023-01-16T16:43:00Z">
        <w:r w:rsidR="009A1951">
          <w:t>defined for</w:t>
        </w:r>
      </w:ins>
      <w:ins w:id="78" w:author="Ericsson User r01" w:date="2023-01-16T16:42:00Z">
        <w:r w:rsidR="0083507C">
          <w:t xml:space="preserve"> the</w:t>
        </w:r>
      </w:ins>
      <w:ins w:id="79" w:author="Ericsson User r01" w:date="2023-01-16T16:43:00Z">
        <w:r w:rsidR="009A1951">
          <w:t xml:space="preserve"> particular</w:t>
        </w:r>
      </w:ins>
      <w:ins w:id="80" w:author="Ericsson User r01" w:date="2023-01-16T16:42:00Z">
        <w:r w:rsidR="0083507C">
          <w:t xml:space="preserve"> localized service.</w:t>
        </w:r>
      </w:ins>
      <w:ins w:id="81" w:author="Samsung" w:date="2023-01-02T16:10:00Z">
        <w:r w:rsidR="00500D79">
          <w:rPr>
            <w:lang w:eastAsia="ko-KR"/>
          </w:rPr>
          <w:t xml:space="preserve"> </w:t>
        </w:r>
      </w:ins>
    </w:p>
    <w:p w14:paraId="25A51195" w14:textId="1670D485" w:rsidR="00762D7C" w:rsidRPr="002929F7" w:rsidRDefault="003B0660" w:rsidP="008B11F2">
      <w:pPr>
        <w:rPr>
          <w:ins w:id="82" w:author="Huawei1" w:date="2023-01-18T17:46:00Z"/>
        </w:rPr>
      </w:pPr>
      <w:ins w:id="83" w:author="Samsung" w:date="2023-01-04T09:41:00Z">
        <w:r>
          <w:t xml:space="preserve">The </w:t>
        </w:r>
      </w:ins>
      <w:ins w:id="84" w:author="Ericsson User r01" w:date="2023-01-16T16:44:00Z">
        <w:r w:rsidR="007376BE">
          <w:t xml:space="preserve">existing LADN feature </w:t>
        </w:r>
      </w:ins>
      <w:ins w:id="85" w:author="Samsung" w:date="2023-01-04T09:51:00Z">
        <w:r w:rsidR="00C66226">
          <w:t>per the clause</w:t>
        </w:r>
        <w:del w:id="86" w:author="Myungjune@LGE_r07" w:date="2023-01-18T12:07:00Z">
          <w:r w:rsidR="00C66226" w:rsidDel="00DD0437">
            <w:delText xml:space="preserve"> </w:delText>
          </w:r>
        </w:del>
      </w:ins>
      <w:ins w:id="87" w:author="Myungjune@LGE_r07" w:date="2023-01-18T12:07:00Z">
        <w:r w:rsidR="00DD0437">
          <w:t> </w:t>
        </w:r>
      </w:ins>
      <w:ins w:id="88" w:author="Samsung" w:date="2023-01-04T09:52:00Z">
        <w:r w:rsidR="00C66226">
          <w:t>5.6.5</w:t>
        </w:r>
      </w:ins>
      <w:ins w:id="89" w:author="Ericsson User r01" w:date="2023-01-16T16:44:00Z">
        <w:r w:rsidR="009D385B">
          <w:t xml:space="preserve"> can also be used for</w:t>
        </w:r>
      </w:ins>
      <w:ins w:id="90" w:author="Ericsson User r01" w:date="2023-01-16T16:46:00Z">
        <w:r w:rsidR="00F363EE">
          <w:t xml:space="preserve"> enabling the UE</w:t>
        </w:r>
      </w:ins>
      <w:ins w:id="91" w:author="Ericsson User r01" w:date="2023-01-16T16:44:00Z">
        <w:r w:rsidR="009D385B">
          <w:t xml:space="preserve"> access to localized service</w:t>
        </w:r>
      </w:ins>
      <w:ins w:id="92" w:author="Ericsson User r01" w:date="2023-01-16T16:46:00Z">
        <w:r w:rsidR="00871DBF">
          <w:t xml:space="preserve"> which is defined by a LADN DNN</w:t>
        </w:r>
      </w:ins>
      <w:ins w:id="93" w:author="Ericsson User r01" w:date="2023-01-16T16:44:00Z">
        <w:r w:rsidR="009D385B">
          <w:t>.</w:t>
        </w:r>
      </w:ins>
      <w:ins w:id="94" w:author="Ericsson User" w:date="2023-01-16T21:46:00Z">
        <w:r w:rsidR="003E1E33">
          <w:t xml:space="preserve"> The </w:t>
        </w:r>
        <w:r w:rsidR="007733EF">
          <w:t xml:space="preserve">S-NSSAI used for a localized service can be </w:t>
        </w:r>
        <w:r w:rsidR="00A11E1F">
          <w:t>re</w:t>
        </w:r>
      </w:ins>
      <w:ins w:id="95" w:author="Ericsson User" w:date="2023-01-16T21:47:00Z">
        <w:r w:rsidR="00A11E1F">
          <w:t xml:space="preserve">stricted to a specific area as described in </w:t>
        </w:r>
        <w:r w:rsidR="00306ADB">
          <w:t>clause</w:t>
        </w:r>
        <w:del w:id="96" w:author="Myungjune@LGE_r07" w:date="2023-01-18T12:07:00Z">
          <w:r w:rsidR="00306ADB" w:rsidDel="00DD0437">
            <w:delText xml:space="preserve"> </w:delText>
          </w:r>
        </w:del>
      </w:ins>
      <w:ins w:id="97" w:author="Myungjune@LGE_r07" w:date="2023-01-18T12:07:00Z">
        <w:r w:rsidR="00DD0437">
          <w:t> </w:t>
        </w:r>
      </w:ins>
      <w:ins w:id="98" w:author="Ericsson User" w:date="2023-01-16T21:49:00Z">
        <w:r w:rsidR="003B2EC0">
          <w:t>5.15.</w:t>
        </w:r>
      </w:ins>
    </w:p>
    <w:p w14:paraId="1BB5A683" w14:textId="3494A05B" w:rsidR="00FD3027" w:rsidRPr="00E219EA" w:rsidRDefault="002929F7">
      <w:pPr>
        <w:pStyle w:val="EditorsNote"/>
        <w:rPr>
          <w:ins w:id="99" w:author="Ericsson User r01" w:date="2023-01-16T15:17:00Z"/>
        </w:rPr>
        <w:pPrChange w:id="100" w:author="Huawei1" w:date="2023-01-18T17:50:00Z">
          <w:pPr/>
        </w:pPrChange>
      </w:pPr>
      <w:ins w:id="101" w:author="Huawei1" w:date="2023-01-18T17:48:00Z">
        <w:r>
          <w:t>Editor's note:</w:t>
        </w:r>
        <w:r>
          <w:tab/>
          <w:t>Whe</w:t>
        </w:r>
      </w:ins>
      <w:ins w:id="102" w:author="Huawei1" w:date="2023-01-18T17:49:00Z">
        <w:r>
          <w:t>ther description about Session Manament considering time valitidy is</w:t>
        </w:r>
      </w:ins>
      <w:ins w:id="103" w:author="Huawei1" w:date="2023-01-18T17:50:00Z">
        <w:r>
          <w:t xml:space="preserve"> needed is FFS</w:t>
        </w:r>
      </w:ins>
      <w:ins w:id="104" w:author="Huawei1" w:date="2023-01-18T17:48:00Z">
        <w:r>
          <w:t>.</w:t>
        </w:r>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2"/>
      <w:bookmarkEnd w:id="13"/>
      <w:bookmarkEnd w:id="14"/>
      <w:bookmarkEnd w:id="15"/>
      <w:bookmarkEnd w:id="16"/>
      <w:bookmarkEnd w:id="17"/>
      <w:bookmarkEnd w:id="18"/>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8E0F3F" w16cid:durableId="276FFE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EF762" w14:textId="77777777" w:rsidR="00AE5513" w:rsidRDefault="00AE5513">
      <w:r>
        <w:separator/>
      </w:r>
    </w:p>
  </w:endnote>
  <w:endnote w:type="continuationSeparator" w:id="0">
    <w:p w14:paraId="13978768" w14:textId="77777777" w:rsidR="00AE5513" w:rsidRDefault="00AE5513">
      <w:r>
        <w:continuationSeparator/>
      </w:r>
    </w:p>
  </w:endnote>
  <w:endnote w:type="continuationNotice" w:id="1">
    <w:p w14:paraId="2069FE91" w14:textId="77777777" w:rsidR="00AE5513" w:rsidRDefault="00AE5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9E447" w14:textId="77777777" w:rsidR="00AE5513" w:rsidRDefault="00AE5513">
      <w:r>
        <w:separator/>
      </w:r>
    </w:p>
  </w:footnote>
  <w:footnote w:type="continuationSeparator" w:id="0">
    <w:p w14:paraId="57AA6548" w14:textId="77777777" w:rsidR="00AE5513" w:rsidRDefault="00AE5513">
      <w:r>
        <w:continuationSeparator/>
      </w:r>
    </w:p>
  </w:footnote>
  <w:footnote w:type="continuationNotice" w:id="1">
    <w:p w14:paraId="710ACFAB" w14:textId="77777777" w:rsidR="00AE5513" w:rsidRDefault="00AE55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rson w15:author="Colom Ikuno, Josep">
    <w15:presenceInfo w15:providerId="AD" w15:userId="S::josep.colomikuno@magenta.at::a3762de5-7e49-41c8-9870-d896301d2eed"/>
  </w15:person>
  <w15:person w15:author="Amanda r01">
    <w15:presenceInfo w15:providerId="None" w15:userId="Amanda r01"/>
  </w15:person>
  <w15:person w15:author="Myungjune@LGE_r07">
    <w15:presenceInfo w15:providerId="None" w15:userId="Myungjune@LGE_r07"/>
  </w15:person>
  <w15:person w15:author="Samsung">
    <w15:presenceInfo w15:providerId="None" w15:userId="Samsung"/>
  </w15:person>
  <w15:person w15:author="Ericsson User">
    <w15:presenceInfo w15:providerId="None" w15:userId="Ericsson User"/>
  </w15:person>
  <w15:person w15:author="vivorev">
    <w15:presenceInfo w15:providerId="None" w15:userId="vivorev"/>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2738"/>
    <w:rsid w:val="00240909"/>
    <w:rsid w:val="002456C5"/>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3D2C"/>
    <w:rsid w:val="00584547"/>
    <w:rsid w:val="00584E07"/>
    <w:rsid w:val="0059089A"/>
    <w:rsid w:val="005915BD"/>
    <w:rsid w:val="00592D74"/>
    <w:rsid w:val="00596314"/>
    <w:rsid w:val="00597D7D"/>
    <w:rsid w:val="005A17C6"/>
    <w:rsid w:val="005A2E7D"/>
    <w:rsid w:val="005A45A7"/>
    <w:rsid w:val="005A5F21"/>
    <w:rsid w:val="005A5F4E"/>
    <w:rsid w:val="005B0DB1"/>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76BE"/>
    <w:rsid w:val="007469D2"/>
    <w:rsid w:val="00747203"/>
    <w:rsid w:val="00753B75"/>
    <w:rsid w:val="00755703"/>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40A8"/>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610A3"/>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5513"/>
    <w:rsid w:val="00AE647A"/>
    <w:rsid w:val="00AE6E72"/>
    <w:rsid w:val="00AE7200"/>
    <w:rsid w:val="00AF2821"/>
    <w:rsid w:val="00AF6583"/>
    <w:rsid w:val="00B07113"/>
    <w:rsid w:val="00B075D0"/>
    <w:rsid w:val="00B104A2"/>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6D66"/>
    <w:rsid w:val="00B909EE"/>
    <w:rsid w:val="00B92DAD"/>
    <w:rsid w:val="00B93C71"/>
    <w:rsid w:val="00B940B7"/>
    <w:rsid w:val="00B95CE4"/>
    <w:rsid w:val="00B968C8"/>
    <w:rsid w:val="00BA14BF"/>
    <w:rsid w:val="00BA20C5"/>
    <w:rsid w:val="00BA3EC5"/>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A0AA9"/>
    <w:rsid w:val="00DB20E5"/>
    <w:rsid w:val="00DB6E81"/>
    <w:rsid w:val="00DC6ACA"/>
    <w:rsid w:val="00DC6D56"/>
    <w:rsid w:val="00DD0437"/>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061E"/>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152B"/>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C2BE0AA8-FE7E-4728-B3B9-C53564A32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788</Words>
  <Characters>4498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5276</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1900-01-02T02:00:00Z</cp:lastPrinted>
  <dcterms:created xsi:type="dcterms:W3CDTF">2023-01-18T09:48:00Z</dcterms:created>
  <dcterms:modified xsi:type="dcterms:W3CDTF">2023-01-23T04:41:00Z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